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2B6F" w14:textId="2F170FE5" w:rsidR="00CC207C" w:rsidRPr="00CC207C" w:rsidRDefault="007E7540" w:rsidP="00CC207C">
      <w:pPr>
        <w:spacing w:after="0" w:line="240" w:lineRule="auto"/>
        <w:rPr>
          <w:rFonts w:ascii="Arial" w:eastAsia="Times New Roman" w:hAnsi="Arial" w:cs="Arial"/>
          <w:b/>
          <w:noProof w:val="0"/>
          <w:sz w:val="18"/>
          <w:szCs w:val="18"/>
          <w:lang w:eastAsia="nl-NL"/>
        </w:rPr>
      </w:pPr>
      <w:r>
        <w:rPr>
          <w:rFonts w:ascii="Arial" w:eastAsia="Times New Roman" w:hAnsi="Arial" w:cs="Arial"/>
          <w:b/>
          <w:noProof w:val="0"/>
          <w:sz w:val="18"/>
          <w:szCs w:val="18"/>
          <w:lang w:eastAsia="nl-NL"/>
        </w:rPr>
        <w:t xml:space="preserve">BIJLAGE </w:t>
      </w:r>
      <w:r w:rsidR="00164EA5">
        <w:rPr>
          <w:rFonts w:ascii="Arial" w:eastAsia="Times New Roman" w:hAnsi="Arial" w:cs="Arial"/>
          <w:b/>
          <w:noProof w:val="0"/>
          <w:sz w:val="18"/>
          <w:szCs w:val="18"/>
          <w:lang w:eastAsia="nl-NL"/>
        </w:rPr>
        <w:t>7</w:t>
      </w:r>
      <w:r w:rsidR="00CC207C" w:rsidRPr="00CC207C">
        <w:rPr>
          <w:rFonts w:ascii="Arial" w:eastAsia="Times New Roman" w:hAnsi="Arial" w:cs="Arial"/>
          <w:b/>
          <w:noProof w:val="0"/>
          <w:sz w:val="18"/>
          <w:szCs w:val="18"/>
          <w:lang w:eastAsia="nl-NL"/>
        </w:rPr>
        <w:t xml:space="preserve"> Programma van eisen</w:t>
      </w:r>
    </w:p>
    <w:p w14:paraId="33CB2B70" w14:textId="77777777" w:rsidR="00CC207C" w:rsidRDefault="00CC207C" w:rsidP="00CC207C">
      <w:pPr>
        <w:spacing w:after="0" w:line="240" w:lineRule="auto"/>
        <w:rPr>
          <w:rFonts w:ascii="Arial" w:eastAsia="Times New Roman" w:hAnsi="Arial" w:cs="Arial"/>
          <w:noProof w:val="0"/>
          <w:sz w:val="18"/>
          <w:szCs w:val="18"/>
          <w:lang w:eastAsia="nl-NL"/>
        </w:rPr>
      </w:pPr>
    </w:p>
    <w:p w14:paraId="33CB2B71" w14:textId="77777777" w:rsidR="00CC207C" w:rsidRPr="004E4114" w:rsidRDefault="00CC207C" w:rsidP="00CC207C">
      <w:pPr>
        <w:spacing w:after="0" w:line="240" w:lineRule="auto"/>
        <w:rPr>
          <w:rFonts w:ascii="Arial" w:eastAsia="Times New Roman" w:hAnsi="Arial" w:cs="Arial"/>
          <w:noProof w:val="0"/>
          <w:sz w:val="18"/>
          <w:szCs w:val="18"/>
          <w:lang w:eastAsia="nl-N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700"/>
        <w:gridCol w:w="960"/>
        <w:gridCol w:w="4648"/>
        <w:gridCol w:w="787"/>
        <w:gridCol w:w="1823"/>
      </w:tblGrid>
      <w:tr w:rsidR="00CC207C" w:rsidRPr="00B37553" w14:paraId="33CB2B77" w14:textId="77777777" w:rsidTr="00D51CB5">
        <w:trPr>
          <w:trHeight w:val="315"/>
        </w:trPr>
        <w:tc>
          <w:tcPr>
            <w:tcW w:w="1700" w:type="dxa"/>
            <w:noWrap/>
            <w:hideMark/>
          </w:tcPr>
          <w:p w14:paraId="33CB2B72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Categorie</w:t>
            </w:r>
          </w:p>
        </w:tc>
        <w:tc>
          <w:tcPr>
            <w:tcW w:w="960" w:type="dxa"/>
            <w:noWrap/>
            <w:hideMark/>
          </w:tcPr>
          <w:p w14:paraId="33CB2B73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Nummer</w:t>
            </w:r>
          </w:p>
        </w:tc>
        <w:tc>
          <w:tcPr>
            <w:tcW w:w="4648" w:type="dxa"/>
            <w:hideMark/>
          </w:tcPr>
          <w:p w14:paraId="33CB2B74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Omschrijving</w:t>
            </w:r>
          </w:p>
        </w:tc>
        <w:tc>
          <w:tcPr>
            <w:tcW w:w="787" w:type="dxa"/>
            <w:noWrap/>
            <w:hideMark/>
          </w:tcPr>
          <w:p w14:paraId="33CB2B75" w14:textId="7E1B728B" w:rsidR="00CC207C" w:rsidRPr="00B37553" w:rsidRDefault="006F4469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J</w:t>
            </w:r>
            <w:r w:rsidR="00CC207C"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a/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N</w:t>
            </w:r>
            <w:r w:rsidR="00CC207C"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ee</w:t>
            </w:r>
          </w:p>
        </w:tc>
        <w:tc>
          <w:tcPr>
            <w:tcW w:w="1823" w:type="dxa"/>
            <w:hideMark/>
          </w:tcPr>
          <w:p w14:paraId="33CB2B76" w14:textId="7E064B82" w:rsidR="00CC207C" w:rsidRPr="00B37553" w:rsidRDefault="006F4469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T</w:t>
            </w:r>
            <w:r w:rsidR="00CC207C"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oelichting</w:t>
            </w:r>
          </w:p>
        </w:tc>
      </w:tr>
      <w:tr w:rsidR="00CC207C" w:rsidRPr="00B37553" w14:paraId="33CB2B7D" w14:textId="77777777" w:rsidTr="00D51CB5">
        <w:trPr>
          <w:trHeight w:val="615"/>
        </w:trPr>
        <w:tc>
          <w:tcPr>
            <w:tcW w:w="1700" w:type="dxa"/>
            <w:noWrap/>
            <w:hideMark/>
          </w:tcPr>
          <w:p w14:paraId="33CB2B78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79" w14:textId="77777777" w:rsidR="00A4456A" w:rsidRPr="00B37553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648" w:type="dxa"/>
            <w:hideMark/>
          </w:tcPr>
          <w:p w14:paraId="33CB2B7A" w14:textId="77777777" w:rsidR="00CC207C" w:rsidRPr="00B37553" w:rsidRDefault="00BB706B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Dossiers blijven eigendom van de provincie</w:t>
            </w:r>
          </w:p>
        </w:tc>
        <w:tc>
          <w:tcPr>
            <w:tcW w:w="787" w:type="dxa"/>
            <w:noWrap/>
            <w:hideMark/>
          </w:tcPr>
          <w:p w14:paraId="33CB2B7B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7C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</w:tr>
      <w:tr w:rsidR="00CC207C" w:rsidRPr="00B37553" w14:paraId="33CB2B83" w14:textId="77777777" w:rsidTr="00D51CB5">
        <w:trPr>
          <w:trHeight w:val="615"/>
        </w:trPr>
        <w:tc>
          <w:tcPr>
            <w:tcW w:w="1700" w:type="dxa"/>
            <w:noWrap/>
            <w:hideMark/>
          </w:tcPr>
          <w:p w14:paraId="33CB2B7E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7F" w14:textId="77777777" w:rsidR="00CC207C" w:rsidRPr="00B37553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648" w:type="dxa"/>
            <w:hideMark/>
          </w:tcPr>
          <w:p w14:paraId="33CB2B80" w14:textId="455BD46E" w:rsidR="00CC207C" w:rsidRPr="00B37553" w:rsidRDefault="00BB706B" w:rsidP="00BD7791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Dossiers worden na </w:t>
            </w:r>
            <w:r w:rsidR="00154FC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sluiting </w:t>
            </w:r>
            <w:r w:rsidR="006E5898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binnen 3 maanden</w:t>
            </w:r>
            <w:r w:rsidR="00154FC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volledig </w:t>
            </w:r>
            <w:r w:rsidR="00F528C7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digitaal 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overgedragen aan de provincie Utrecht ( 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het </w:t>
            </w:r>
            <w:r w:rsidR="0026730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te archiveren 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dossier</w:t>
            </w:r>
            <w:r w:rsidR="0026730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mag zolang het bijdraagt aan de volledigheid hiervan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  <w:r w:rsidR="00F528C7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de volgende bestanden 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bevat</w:t>
            </w:r>
            <w:r w:rsidR="00F528C7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ten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  <w:r w:rsidR="00815E4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PDF </w:t>
            </w:r>
            <w:r w:rsidR="0097310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, MSG- en/of </w:t>
            </w:r>
            <w:r w:rsidR="00D51CB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Jpeg-bestanden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)</w:t>
            </w:r>
            <w:r w:rsidR="00EB6794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. 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  <w:r w:rsidR="004444B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Het te ar</w:t>
            </w:r>
            <w:r w:rsidR="00DE5D69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chiveren dossier geeft een totaal beeld van zowel de gebeurtenis, het verloop van de schadebehandeling als de afwikkeling van de schade.</w:t>
            </w:r>
          </w:p>
        </w:tc>
        <w:tc>
          <w:tcPr>
            <w:tcW w:w="787" w:type="dxa"/>
            <w:noWrap/>
            <w:hideMark/>
          </w:tcPr>
          <w:p w14:paraId="33CB2B81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82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</w:tr>
      <w:tr w:rsidR="00CC207C" w:rsidRPr="00B37553" w14:paraId="33CB2B89" w14:textId="77777777" w:rsidTr="00D51CB5">
        <w:trPr>
          <w:trHeight w:val="805"/>
        </w:trPr>
        <w:tc>
          <w:tcPr>
            <w:tcW w:w="1700" w:type="dxa"/>
            <w:noWrap/>
            <w:hideMark/>
          </w:tcPr>
          <w:p w14:paraId="33CB2B84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85" w14:textId="77777777" w:rsidR="00CC207C" w:rsidRPr="00B37553" w:rsidRDefault="00CC207C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4648" w:type="dxa"/>
            <w:hideMark/>
          </w:tcPr>
          <w:p w14:paraId="33CB2B86" w14:textId="77777777" w:rsidR="007A0BE4" w:rsidRPr="007A0BE4" w:rsidRDefault="00A85452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De</w:t>
            </w:r>
            <w:r w:rsidR="00B8298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volledige d</w:t>
            </w:r>
            <w:r w:rsidR="00BB706B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ossiers </w:t>
            </w:r>
            <w:r w:rsidR="006E5898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met schadegegevens</w:t>
            </w:r>
            <w:r w:rsidR="00B8298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, de gevoerde correspondentie, gespreksnotities e.d. </w:t>
            </w:r>
            <w:r w:rsidR="00BB706B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zijn 24/7 digitaal inzichte</w:t>
            </w:r>
            <w:r w:rsidR="00BD779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lijk voor de provincie Utrecht.</w:t>
            </w:r>
          </w:p>
        </w:tc>
        <w:tc>
          <w:tcPr>
            <w:tcW w:w="787" w:type="dxa"/>
            <w:noWrap/>
            <w:hideMark/>
          </w:tcPr>
          <w:p w14:paraId="33CB2B87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88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</w:tr>
      <w:tr w:rsidR="00A4456A" w:rsidRPr="00B37553" w14:paraId="33CB2B8F" w14:textId="77777777" w:rsidTr="00D51CB5">
        <w:trPr>
          <w:trHeight w:val="915"/>
        </w:trPr>
        <w:tc>
          <w:tcPr>
            <w:tcW w:w="1700" w:type="dxa"/>
            <w:noWrap/>
          </w:tcPr>
          <w:p w14:paraId="33CB2B8A" w14:textId="77777777" w:rsidR="00A4456A" w:rsidRPr="00B37553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8B" w14:textId="77777777" w:rsidR="00A4456A" w:rsidRPr="00B37553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4</w:t>
            </w:r>
          </w:p>
        </w:tc>
        <w:tc>
          <w:tcPr>
            <w:tcW w:w="4648" w:type="dxa"/>
          </w:tcPr>
          <w:p w14:paraId="33CB2B8C" w14:textId="77777777" w:rsidR="00A4456A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Mogelijkheid om online een schade(opname)formulier in te vullen en tevens automatische generatie van opvolgende schadenummers</w:t>
            </w:r>
          </w:p>
        </w:tc>
        <w:tc>
          <w:tcPr>
            <w:tcW w:w="787" w:type="dxa"/>
            <w:noWrap/>
          </w:tcPr>
          <w:p w14:paraId="33CB2B8D" w14:textId="77777777" w:rsidR="00A4456A" w:rsidRPr="00B37553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8E" w14:textId="77777777" w:rsidR="00A4456A" w:rsidRPr="00B37553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A4456A" w:rsidRPr="00B37553" w14:paraId="33CB2BB3" w14:textId="77777777" w:rsidTr="00D51CB5">
        <w:trPr>
          <w:trHeight w:val="915"/>
        </w:trPr>
        <w:tc>
          <w:tcPr>
            <w:tcW w:w="1700" w:type="dxa"/>
            <w:noWrap/>
          </w:tcPr>
          <w:p w14:paraId="33CB2B90" w14:textId="77777777" w:rsidR="00A4456A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91" w14:textId="77777777" w:rsidR="00A4456A" w:rsidRPr="00B37553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5</w:t>
            </w:r>
          </w:p>
        </w:tc>
        <w:tc>
          <w:tcPr>
            <w:tcW w:w="4648" w:type="dxa"/>
          </w:tcPr>
          <w:p w14:paraId="33CB2B92" w14:textId="77777777" w:rsidR="00A4456A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Alle rapportages zijn converteerbaar naar Word en</w:t>
            </w:r>
            <w:r w:rsidR="00BD779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/of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Excel bestanden daarbij rekening houdend met de onderstaande schadecategorieën: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517"/>
              <w:gridCol w:w="2008"/>
            </w:tblGrid>
            <w:tr w:rsidR="00A4456A" w14:paraId="33CB2B94" w14:textId="77777777" w:rsidTr="00A4456A">
              <w:tc>
                <w:tcPr>
                  <w:tcW w:w="2525" w:type="dxa"/>
                  <w:gridSpan w:val="2"/>
                  <w:shd w:val="clear" w:color="auto" w:fill="EEECE1" w:themeFill="background2"/>
                </w:tcPr>
                <w:p w14:paraId="33CB2B93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Categorieën</w:t>
                  </w:r>
                </w:p>
              </w:tc>
            </w:tr>
            <w:tr w:rsidR="00A4456A" w14:paraId="33CB2B97" w14:textId="77777777" w:rsidTr="00A4456A">
              <w:tc>
                <w:tcPr>
                  <w:tcW w:w="517" w:type="dxa"/>
                </w:tcPr>
                <w:p w14:paraId="33CB2B95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21</w:t>
                  </w:r>
                </w:p>
              </w:tc>
              <w:tc>
                <w:tcPr>
                  <w:tcW w:w="2008" w:type="dxa"/>
                </w:tcPr>
                <w:p w14:paraId="33CB2B96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Combischade</w:t>
                  </w:r>
                </w:p>
              </w:tc>
            </w:tr>
            <w:tr w:rsidR="00A4456A" w14:paraId="33CB2B9A" w14:textId="77777777" w:rsidTr="00A4456A">
              <w:tc>
                <w:tcPr>
                  <w:tcW w:w="517" w:type="dxa"/>
                </w:tcPr>
                <w:p w14:paraId="33CB2B98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22</w:t>
                  </w:r>
                </w:p>
              </w:tc>
              <w:tc>
                <w:tcPr>
                  <w:tcW w:w="2008" w:type="dxa"/>
                </w:tcPr>
                <w:p w14:paraId="33CB2B99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Gladheid</w:t>
                  </w:r>
                </w:p>
              </w:tc>
            </w:tr>
            <w:tr w:rsidR="00A4456A" w14:paraId="33CB2B9D" w14:textId="77777777" w:rsidTr="00A4456A">
              <w:tc>
                <w:tcPr>
                  <w:tcW w:w="517" w:type="dxa"/>
                </w:tcPr>
                <w:p w14:paraId="33CB2B9B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23</w:t>
                  </w:r>
                </w:p>
              </w:tc>
              <w:tc>
                <w:tcPr>
                  <w:tcW w:w="2008" w:type="dxa"/>
                </w:tcPr>
                <w:p w14:paraId="33CB2B9C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Groenvoorziening</w:t>
                  </w:r>
                </w:p>
              </w:tc>
            </w:tr>
            <w:tr w:rsidR="00A4456A" w14:paraId="33CB2BA0" w14:textId="77777777" w:rsidTr="00A4456A">
              <w:tc>
                <w:tcPr>
                  <w:tcW w:w="517" w:type="dxa"/>
                </w:tcPr>
                <w:p w14:paraId="33CB2B9E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24</w:t>
                  </w:r>
                </w:p>
              </w:tc>
              <w:tc>
                <w:tcPr>
                  <w:tcW w:w="2008" w:type="dxa"/>
                </w:tcPr>
                <w:p w14:paraId="33CB2B9F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Kabels en Leidingen</w:t>
                  </w:r>
                </w:p>
              </w:tc>
            </w:tr>
            <w:tr w:rsidR="00A4456A" w14:paraId="33CB2BA3" w14:textId="77777777" w:rsidTr="00A4456A">
              <w:tc>
                <w:tcPr>
                  <w:tcW w:w="517" w:type="dxa"/>
                </w:tcPr>
                <w:p w14:paraId="33CB2BA1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25</w:t>
                  </w:r>
                </w:p>
              </w:tc>
              <w:tc>
                <w:tcPr>
                  <w:tcW w:w="2008" w:type="dxa"/>
                </w:tcPr>
                <w:p w14:paraId="33CB2BA2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Kunstwerken</w:t>
                  </w:r>
                </w:p>
              </w:tc>
            </w:tr>
            <w:tr w:rsidR="00A4456A" w14:paraId="33CB2BA6" w14:textId="77777777" w:rsidTr="00A4456A">
              <w:tc>
                <w:tcPr>
                  <w:tcW w:w="517" w:type="dxa"/>
                </w:tcPr>
                <w:p w14:paraId="33CB2BA4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26</w:t>
                  </w:r>
                </w:p>
              </w:tc>
              <w:tc>
                <w:tcPr>
                  <w:tcW w:w="2008" w:type="dxa"/>
                </w:tcPr>
                <w:p w14:paraId="33CB2BA5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Openbare Verlichting</w:t>
                  </w:r>
                </w:p>
              </w:tc>
            </w:tr>
            <w:tr w:rsidR="00A4456A" w14:paraId="33CB2BA9" w14:textId="77777777" w:rsidTr="00A4456A">
              <w:tc>
                <w:tcPr>
                  <w:tcW w:w="517" w:type="dxa"/>
                </w:tcPr>
                <w:p w14:paraId="33CB2BA7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27</w:t>
                  </w:r>
                </w:p>
              </w:tc>
              <w:tc>
                <w:tcPr>
                  <w:tcW w:w="2008" w:type="dxa"/>
                </w:tcPr>
                <w:p w14:paraId="33CB2BA8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Wegkantsystemen</w:t>
                  </w:r>
                </w:p>
              </w:tc>
            </w:tr>
            <w:tr w:rsidR="00A4456A" w14:paraId="33CB2BAC" w14:textId="77777777" w:rsidTr="00A4456A">
              <w:tc>
                <w:tcPr>
                  <w:tcW w:w="517" w:type="dxa"/>
                </w:tcPr>
                <w:p w14:paraId="33CB2BAA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28</w:t>
                  </w:r>
                </w:p>
              </w:tc>
              <w:tc>
                <w:tcPr>
                  <w:tcW w:w="2008" w:type="dxa"/>
                </w:tcPr>
                <w:p w14:paraId="33CB2BAB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Verharding</w:t>
                  </w:r>
                </w:p>
              </w:tc>
            </w:tr>
            <w:tr w:rsidR="00A4456A" w14:paraId="33CB2BAF" w14:textId="77777777" w:rsidTr="00A4456A">
              <w:tc>
                <w:tcPr>
                  <w:tcW w:w="517" w:type="dxa"/>
                </w:tcPr>
                <w:p w14:paraId="33CB2BAD" w14:textId="77777777" w:rsidR="00A4456A" w:rsidRDefault="00BD7791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29</w:t>
                  </w:r>
                </w:p>
              </w:tc>
              <w:tc>
                <w:tcPr>
                  <w:tcW w:w="2008" w:type="dxa"/>
                </w:tcPr>
                <w:p w14:paraId="33CB2BAE" w14:textId="77777777" w:rsidR="00A4456A" w:rsidRDefault="00A4456A" w:rsidP="00F60834">
                  <w:pP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noProof w:val="0"/>
                      <w:sz w:val="18"/>
                      <w:szCs w:val="18"/>
                      <w:lang w:eastAsia="nl-NL"/>
                    </w:rPr>
                    <w:t>Meubilair overig</w:t>
                  </w:r>
                </w:p>
              </w:tc>
            </w:tr>
          </w:tbl>
          <w:p w14:paraId="33CB2BB0" w14:textId="77777777" w:rsidR="00A4456A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787" w:type="dxa"/>
            <w:noWrap/>
          </w:tcPr>
          <w:p w14:paraId="33CB2BB1" w14:textId="77777777" w:rsidR="00A4456A" w:rsidRPr="00B37553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B2" w14:textId="77777777" w:rsidR="00A4456A" w:rsidRPr="00B37553" w:rsidRDefault="00A4456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D82436" w:rsidRPr="00B37553" w14:paraId="33CB2BB9" w14:textId="77777777" w:rsidTr="00D51CB5">
        <w:trPr>
          <w:trHeight w:val="412"/>
        </w:trPr>
        <w:tc>
          <w:tcPr>
            <w:tcW w:w="1700" w:type="dxa"/>
            <w:noWrap/>
          </w:tcPr>
          <w:p w14:paraId="33CB2BB4" w14:textId="77777777" w:rsidR="00D82436" w:rsidRPr="00B37553" w:rsidRDefault="00D82436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B5" w14:textId="77777777" w:rsidR="00D82436" w:rsidRPr="00B37553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6</w:t>
            </w:r>
          </w:p>
        </w:tc>
        <w:tc>
          <w:tcPr>
            <w:tcW w:w="4648" w:type="dxa"/>
          </w:tcPr>
          <w:p w14:paraId="33CB2BB6" w14:textId="2DD68C0A" w:rsidR="00D82436" w:rsidRDefault="00871EEA" w:rsidP="006E5898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In de rubriek “Buitendienstonderzoek spoed” is d</w:t>
            </w:r>
            <w:r w:rsid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e maximaal toegestane aanrijtijd  &lt; 2 uur onder normale verkeersomstandigheden vanaf vertrekpunt/standplaats naar </w:t>
            </w:r>
            <w:r w:rsidR="006E5898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de schadelocatie</w:t>
            </w:r>
            <w:r w:rsid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provincie Utrecht</w:t>
            </w:r>
          </w:p>
        </w:tc>
        <w:tc>
          <w:tcPr>
            <w:tcW w:w="787" w:type="dxa"/>
            <w:noWrap/>
          </w:tcPr>
          <w:p w14:paraId="33CB2BB7" w14:textId="77777777" w:rsidR="00D82436" w:rsidRPr="00B37553" w:rsidRDefault="00D82436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B8" w14:textId="77777777" w:rsidR="00D82436" w:rsidRPr="00B37553" w:rsidRDefault="00D82436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CC207C" w:rsidRPr="00B37553" w14:paraId="33CB2BCC" w14:textId="77777777" w:rsidTr="00D51CB5">
        <w:trPr>
          <w:trHeight w:val="1260"/>
        </w:trPr>
        <w:tc>
          <w:tcPr>
            <w:tcW w:w="1700" w:type="dxa"/>
            <w:noWrap/>
            <w:hideMark/>
          </w:tcPr>
          <w:p w14:paraId="33CB2BBA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BB" w14:textId="77777777" w:rsidR="00CC207C" w:rsidRPr="00B37553" w:rsidRDefault="00CC207C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7</w:t>
            </w:r>
          </w:p>
        </w:tc>
        <w:tc>
          <w:tcPr>
            <w:tcW w:w="4648" w:type="dxa"/>
            <w:hideMark/>
          </w:tcPr>
          <w:p w14:paraId="33CB2BBC" w14:textId="77777777" w:rsidR="00871EEA" w:rsidRDefault="00D82436" w:rsidP="00871EEA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Elk schade dossier bevat een eindrapportage met vermelding van</w:t>
            </w:r>
            <w:r w:rsidR="00871EE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:</w:t>
            </w:r>
          </w:p>
          <w:p w14:paraId="33CB2BBD" w14:textId="778582C1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Schadenummer</w:t>
            </w:r>
            <w:ins w:id="0" w:author="Hoeven, Brigitte ter" w:date="2021-09-14T15:58:00Z">
              <w:r w:rsidR="0067077F">
                <w:rPr>
                  <w:rFonts w:ascii="Arial" w:hAnsi="Arial" w:cs="Arial"/>
                  <w:bCs/>
                  <w:sz w:val="18"/>
                  <w:szCs w:val="18"/>
                  <w:lang w:eastAsia="nl-NL"/>
                </w:rPr>
                <w:t xml:space="preserve"> provincie</w:t>
              </w:r>
            </w:ins>
          </w:p>
          <w:p w14:paraId="33CB2BBE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Schadecategorie</w:t>
            </w:r>
          </w:p>
          <w:p w14:paraId="33CB2BBF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Wegnummer</w:t>
            </w:r>
          </w:p>
          <w:p w14:paraId="33CB2BC0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Hectometerpaal</w:t>
            </w:r>
          </w:p>
          <w:p w14:paraId="33CB2BC1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Schadedatum</w:t>
            </w:r>
          </w:p>
          <w:p w14:paraId="33CB2BC2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omschrijving schade met objectnummers</w:t>
            </w:r>
          </w:p>
          <w:p w14:paraId="33CB2BC3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Kosten ON</w:t>
            </w:r>
          </w:p>
          <w:p w14:paraId="33CB2BC4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Eigen kosten PU</w:t>
            </w:r>
          </w:p>
          <w:p w14:paraId="33CB2BC5" w14:textId="77777777" w:rsidR="000A2424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Kosten derden </w:t>
            </w:r>
            <w:r w:rsidR="000A2424"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incl. een toelichting </w:t>
            </w:r>
          </w:p>
          <w:p w14:paraId="33CB2BC6" w14:textId="77777777" w:rsidR="006E5898" w:rsidRPr="000A2424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Schadebedrag of waardevermindering vastgesteld o.b.v. convenant of berekening</w:t>
            </w:r>
          </w:p>
          <w:p w14:paraId="33CB2BC7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Totaal van de kosten</w:t>
            </w:r>
          </w:p>
          <w:p w14:paraId="33CB2BC8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Geclaimd bedrag</w:t>
            </w:r>
            <w:r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en een t</w:t>
            </w: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oelichting indien het geclaimde bedrag afwijkt van het totaal van de kosten</w:t>
            </w:r>
          </w:p>
          <w:p w14:paraId="33CB2BC9" w14:textId="77777777" w:rsidR="00CC207C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Totaal uitgekeerde bedrag en een</w:t>
            </w:r>
            <w:r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t</w:t>
            </w: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oelichting indien het totaal uitgekeerde bedrag afwijkt van het geclaimde bedrag</w:t>
            </w:r>
          </w:p>
        </w:tc>
        <w:tc>
          <w:tcPr>
            <w:tcW w:w="787" w:type="dxa"/>
            <w:noWrap/>
            <w:hideMark/>
          </w:tcPr>
          <w:p w14:paraId="33CB2BCA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CB" w14:textId="77777777" w:rsidR="00CC207C" w:rsidRPr="00B37553" w:rsidRDefault="00CC207C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 </w:t>
            </w:r>
          </w:p>
        </w:tc>
      </w:tr>
    </w:tbl>
    <w:p w14:paraId="395FDE0E" w14:textId="77777777" w:rsidR="00D51CB5" w:rsidRDefault="00D51CB5">
      <w:r>
        <w:br w:type="page"/>
      </w: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700"/>
        <w:gridCol w:w="960"/>
        <w:gridCol w:w="4648"/>
        <w:gridCol w:w="787"/>
        <w:gridCol w:w="1823"/>
      </w:tblGrid>
      <w:tr w:rsidR="00154FC5" w:rsidRPr="00B37553" w14:paraId="33CB2BD2" w14:textId="77777777" w:rsidTr="00D51CB5">
        <w:trPr>
          <w:trHeight w:val="413"/>
        </w:trPr>
        <w:tc>
          <w:tcPr>
            <w:tcW w:w="1700" w:type="dxa"/>
            <w:noWrap/>
          </w:tcPr>
          <w:p w14:paraId="33CB2BCD" w14:textId="6EF147E4" w:rsidR="00154FC5" w:rsidRPr="00D82436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lastRenderedPageBreak/>
              <w:t>Algemeen</w:t>
            </w:r>
          </w:p>
        </w:tc>
        <w:tc>
          <w:tcPr>
            <w:tcW w:w="960" w:type="dxa"/>
            <w:noWrap/>
          </w:tcPr>
          <w:p w14:paraId="33CB2BCE" w14:textId="77777777" w:rsidR="00154FC5" w:rsidRPr="00D82436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8</w:t>
            </w:r>
          </w:p>
        </w:tc>
        <w:tc>
          <w:tcPr>
            <w:tcW w:w="4648" w:type="dxa"/>
          </w:tcPr>
          <w:p w14:paraId="33CB2BCF" w14:textId="77777777" w:rsidR="00154FC5" w:rsidRPr="00D82436" w:rsidRDefault="008A2D2E" w:rsidP="008A2D2E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Vooruitlopend op de invoering van </w:t>
            </w:r>
            <w:r w:rsidR="00154FC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de </w:t>
            </w:r>
            <w:r w:rsidR="00481F4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Algemene Verordening Gegevensbescherming</w:t>
            </w:r>
            <w:r w:rsidR="00154FC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wordt er een </w:t>
            </w:r>
            <w:r w:rsidR="00481F4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ver</w:t>
            </w:r>
            <w:r w:rsidR="00154FC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werkingsovereenkomst gesloten t</w:t>
            </w:r>
            <w:r w:rsidR="007A683C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ussen de provincie Utrecht en opdrachtnemer</w:t>
            </w:r>
          </w:p>
        </w:tc>
        <w:tc>
          <w:tcPr>
            <w:tcW w:w="787" w:type="dxa"/>
            <w:noWrap/>
          </w:tcPr>
          <w:p w14:paraId="33CB2BD0" w14:textId="77777777" w:rsidR="00154FC5" w:rsidRPr="00D82436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1" w14:textId="77777777" w:rsidR="00154FC5" w:rsidRPr="00D82436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154FC5" w:rsidRPr="00B37553" w14:paraId="33CB2BD8" w14:textId="77777777" w:rsidTr="00D51CB5">
        <w:trPr>
          <w:trHeight w:val="413"/>
        </w:trPr>
        <w:tc>
          <w:tcPr>
            <w:tcW w:w="1700" w:type="dxa"/>
            <w:noWrap/>
          </w:tcPr>
          <w:p w14:paraId="33CB2BD3" w14:textId="77777777" w:rsidR="00154FC5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D4" w14:textId="77777777" w:rsidR="00154FC5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9</w:t>
            </w:r>
          </w:p>
        </w:tc>
        <w:tc>
          <w:tcPr>
            <w:tcW w:w="4648" w:type="dxa"/>
          </w:tcPr>
          <w:p w14:paraId="33CB2BD5" w14:textId="77777777" w:rsidR="00154FC5" w:rsidRDefault="00154FC5" w:rsidP="007A683C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Run Off overnameplan: </w:t>
            </w:r>
            <w:r w:rsidR="007A683C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opdrachtnemer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verplicht zich er toe om de lopende </w:t>
            </w:r>
            <w:r w:rsidR="00871EE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dossiers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, na beëindiging van de overeenkomst</w:t>
            </w:r>
            <w:r w:rsidR="00871EE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,</w:t>
            </w: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in behandeling te houden tot deze </w:t>
            </w:r>
            <w:r w:rsidR="00871EE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definitief zijn afgesloten</w:t>
            </w:r>
            <w:r w:rsidR="00BD779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en overgedragen aan de provincie Utrecht</w:t>
            </w:r>
          </w:p>
        </w:tc>
        <w:tc>
          <w:tcPr>
            <w:tcW w:w="787" w:type="dxa"/>
            <w:noWrap/>
          </w:tcPr>
          <w:p w14:paraId="33CB2BD6" w14:textId="77777777" w:rsidR="00154FC5" w:rsidRPr="00D82436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7" w14:textId="77777777" w:rsidR="00154FC5" w:rsidRPr="00D82436" w:rsidRDefault="00154FC5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D82436" w:rsidRPr="00B37553" w14:paraId="33CB2BDE" w14:textId="77777777" w:rsidTr="00D51CB5">
        <w:trPr>
          <w:trHeight w:val="413"/>
        </w:trPr>
        <w:tc>
          <w:tcPr>
            <w:tcW w:w="1700" w:type="dxa"/>
            <w:noWrap/>
          </w:tcPr>
          <w:p w14:paraId="33CB2BD9" w14:textId="77777777" w:rsidR="00D82436" w:rsidRPr="00D82436" w:rsidRDefault="00D82436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DA" w14:textId="77777777" w:rsidR="00D82436" w:rsidRPr="00D82436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E.1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0</w:t>
            </w:r>
          </w:p>
        </w:tc>
        <w:tc>
          <w:tcPr>
            <w:tcW w:w="4648" w:type="dxa"/>
          </w:tcPr>
          <w:p w14:paraId="33CB2BDB" w14:textId="77777777" w:rsidR="00D82436" w:rsidRPr="00D82436" w:rsidRDefault="00D82436" w:rsidP="007A683C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O</w:t>
            </w:r>
            <w:r w:rsidR="007A683C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pdrachtnemer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dient 24/7 bereikbaar te zijn voor ontvangst </w:t>
            </w:r>
            <w:r w:rsidR="00D55717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van spoedopdrachten 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en afgifte van schadenummers</w:t>
            </w:r>
          </w:p>
        </w:tc>
        <w:tc>
          <w:tcPr>
            <w:tcW w:w="787" w:type="dxa"/>
            <w:noWrap/>
          </w:tcPr>
          <w:p w14:paraId="33CB2BDC" w14:textId="77777777" w:rsidR="00D82436" w:rsidRPr="00D82436" w:rsidRDefault="00D82436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D" w14:textId="77777777" w:rsidR="00D82436" w:rsidRPr="00D82436" w:rsidRDefault="00D82436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67311E" w:rsidRPr="00B37553" w14:paraId="321D4637" w14:textId="77777777" w:rsidTr="00D51CB5">
        <w:trPr>
          <w:trHeight w:val="561"/>
        </w:trPr>
        <w:tc>
          <w:tcPr>
            <w:tcW w:w="1700" w:type="dxa"/>
            <w:noWrap/>
          </w:tcPr>
          <w:p w14:paraId="17A1E399" w14:textId="0467CB35" w:rsidR="0067311E" w:rsidRPr="00D82436" w:rsidRDefault="0067311E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8A52DA3" w14:textId="24388AA8" w:rsidR="0067311E" w:rsidRPr="00D82436" w:rsidRDefault="0067311E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E.11</w:t>
            </w:r>
          </w:p>
        </w:tc>
        <w:tc>
          <w:tcPr>
            <w:tcW w:w="4648" w:type="dxa"/>
          </w:tcPr>
          <w:p w14:paraId="33D4A3E0" w14:textId="6CBB20C2" w:rsidR="0067311E" w:rsidRPr="00D82436" w:rsidRDefault="009B0E2F" w:rsidP="007A0BE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De opdrachtnemer </w:t>
            </w:r>
            <w:r w:rsidR="00D47615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neemt de schadeafhandeling namens de verzekeraar niet voor haar rekening</w:t>
            </w:r>
            <w:r w:rsidR="00E1649C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. Mocht bij een aansprakelijkstelling door een derde de schade niet door opdrachtnemer namens de provincie kunnen worden afgehandeld, dan dient deze ter afhandeling</w:t>
            </w:r>
            <w:r w:rsidR="00DC2A7E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te worden doorgezonden aan de verzekeraar. De wet- en regelgeving is het uitgangspunt bij het verhalen van schade.</w:t>
            </w:r>
          </w:p>
        </w:tc>
        <w:tc>
          <w:tcPr>
            <w:tcW w:w="787" w:type="dxa"/>
            <w:noWrap/>
          </w:tcPr>
          <w:p w14:paraId="7F9FA429" w14:textId="77777777" w:rsidR="0067311E" w:rsidRPr="00D82436" w:rsidRDefault="0067311E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2A69A64B" w14:textId="77777777" w:rsidR="0067311E" w:rsidRPr="00D82436" w:rsidRDefault="0067311E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A63F1B" w:rsidRPr="00B37553" w14:paraId="33CB2BE4" w14:textId="77777777" w:rsidTr="00D51CB5">
        <w:trPr>
          <w:trHeight w:val="561"/>
        </w:trPr>
        <w:tc>
          <w:tcPr>
            <w:tcW w:w="1700" w:type="dxa"/>
            <w:noWrap/>
          </w:tcPr>
          <w:p w14:paraId="33CB2BDF" w14:textId="77777777" w:rsidR="00A63F1B" w:rsidRPr="00D82436" w:rsidRDefault="00A63F1B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0" w14:textId="77777777" w:rsidR="00A63F1B" w:rsidRPr="00D82436" w:rsidRDefault="00A63F1B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</w:t>
            </w:r>
            <w:r w:rsidR="00A4456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1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648" w:type="dxa"/>
          </w:tcPr>
          <w:p w14:paraId="33CB2BE1" w14:textId="77777777" w:rsidR="00A63F1B" w:rsidRPr="00D82436" w:rsidRDefault="00A63F1B" w:rsidP="007A0BE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De opdrachtnemer dient een organigram met sleutelfiguren en vervangingsoverzicht aan te leveren en </w:t>
            </w:r>
            <w:r w:rsidR="007A0BE4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actueel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te houden. </w:t>
            </w:r>
          </w:p>
        </w:tc>
        <w:tc>
          <w:tcPr>
            <w:tcW w:w="787" w:type="dxa"/>
            <w:noWrap/>
          </w:tcPr>
          <w:p w14:paraId="33CB2BE2" w14:textId="77777777" w:rsidR="00A63F1B" w:rsidRPr="00D82436" w:rsidRDefault="00A63F1B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3" w14:textId="77777777" w:rsidR="00A63F1B" w:rsidRPr="00D82436" w:rsidRDefault="00A63F1B" w:rsidP="006429D7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A63F1B" w:rsidRPr="00B37553" w14:paraId="33CB2BEA" w14:textId="77777777" w:rsidTr="00D51CB5">
        <w:trPr>
          <w:trHeight w:val="915"/>
        </w:trPr>
        <w:tc>
          <w:tcPr>
            <w:tcW w:w="1700" w:type="dxa"/>
            <w:noWrap/>
          </w:tcPr>
          <w:p w14:paraId="33CB2BE5" w14:textId="77777777" w:rsidR="00A63F1B" w:rsidRPr="00D82436" w:rsidRDefault="00A63F1B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6" w14:textId="77777777" w:rsidR="00A63F1B" w:rsidRPr="00D82436" w:rsidRDefault="00A63F1B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</w:t>
            </w:r>
            <w:r w:rsidR="00A4456A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1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648" w:type="dxa"/>
          </w:tcPr>
          <w:p w14:paraId="33CB2BE7" w14:textId="6475AF93" w:rsidR="00A63F1B" w:rsidRPr="00D82436" w:rsidRDefault="00A63F1B" w:rsidP="00900935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commentRangeStart w:id="1"/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De provincie Utrecht zal op basis van </w:t>
            </w:r>
            <w:r w:rsidR="00E73C1D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V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endor </w:t>
            </w:r>
            <w:r w:rsidR="00E73C1D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R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ating zowel opdrachtnemer- als opdrachtgever</w:t>
            </w:r>
            <w:r w:rsidR="00E73C1D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 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tevredenheid meten. Daar waar opdrachtnemer en/of opdrachtgever onvoldoende scoort zal een plan van aanpak gemaakt worden hoe dit te verbeteren. De </w:t>
            </w:r>
            <w:r w:rsidR="0036126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V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endor </w:t>
            </w:r>
            <w:r w:rsidR="00361261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R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ating zal in </w:t>
            </w:r>
            <w:r w:rsidR="004C1821"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het eerste half jaar 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één maal per drie maanden plaatsvinden en na het eerste </w:t>
            </w:r>
            <w:r w:rsidR="004C1821"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 xml:space="preserve">half </w:t>
            </w:r>
            <w:r w:rsidRPr="00D82436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jaar één maal per half jaar.</w:t>
            </w:r>
            <w:commentRangeEnd w:id="1"/>
            <w:r w:rsidR="007919A9">
              <w:rPr>
                <w:rStyle w:val="Verwijzingopmerking"/>
              </w:rPr>
              <w:commentReference w:id="1"/>
            </w:r>
          </w:p>
        </w:tc>
        <w:tc>
          <w:tcPr>
            <w:tcW w:w="787" w:type="dxa"/>
            <w:noWrap/>
          </w:tcPr>
          <w:p w14:paraId="33CB2BE8" w14:textId="77777777" w:rsidR="00A63F1B" w:rsidRPr="00D82436" w:rsidRDefault="00A63F1B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9" w14:textId="77777777" w:rsidR="00A63F1B" w:rsidRPr="00D82436" w:rsidRDefault="00A63F1B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871EEA" w:rsidRPr="00B37553" w14:paraId="33CB2BF0" w14:textId="77777777" w:rsidTr="00D51CB5">
        <w:trPr>
          <w:trHeight w:val="915"/>
        </w:trPr>
        <w:tc>
          <w:tcPr>
            <w:tcW w:w="1700" w:type="dxa"/>
            <w:noWrap/>
          </w:tcPr>
          <w:p w14:paraId="33CB2BEB" w14:textId="77777777" w:rsidR="00871EEA" w:rsidRPr="00D82436" w:rsidRDefault="00871EE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C" w14:textId="77777777" w:rsidR="00871EEA" w:rsidRPr="00D82436" w:rsidRDefault="00A4456A" w:rsidP="00A85452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E.1</w:t>
            </w:r>
            <w:r w:rsidR="00A85452"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4648" w:type="dxa"/>
          </w:tcPr>
          <w:p w14:paraId="33CB2BED" w14:textId="77777777" w:rsidR="00871EEA" w:rsidRPr="00D82436" w:rsidRDefault="007A683C" w:rsidP="00900935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  <w:t>Opdrachtnemer stelt gedurende de overeenkomst provincie Utrecht op de hoogte van de stand van zaken middels kwartaal- en jaarrapportages.</w:t>
            </w:r>
          </w:p>
        </w:tc>
        <w:tc>
          <w:tcPr>
            <w:tcW w:w="787" w:type="dxa"/>
            <w:noWrap/>
          </w:tcPr>
          <w:p w14:paraId="33CB2BEE" w14:textId="77777777" w:rsidR="00871EEA" w:rsidRPr="00D82436" w:rsidRDefault="00871EE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F" w14:textId="77777777" w:rsidR="00871EEA" w:rsidRPr="00D82436" w:rsidRDefault="00871EEA" w:rsidP="00F60834">
            <w:pPr>
              <w:rPr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  <w:tr w:rsidR="003F7E49" w:rsidRPr="00B37553" w14:paraId="23B6D118" w14:textId="77777777" w:rsidTr="00D51CB5">
        <w:trPr>
          <w:trHeight w:val="915"/>
          <w:ins w:id="2" w:author="Hoeven, Brigitte ter" w:date="2021-09-14T15:55:00Z"/>
        </w:trPr>
        <w:tc>
          <w:tcPr>
            <w:tcW w:w="1700" w:type="dxa"/>
            <w:noWrap/>
          </w:tcPr>
          <w:p w14:paraId="5BC1B235" w14:textId="6727C91C" w:rsidR="003F7E49" w:rsidRDefault="003F7E49" w:rsidP="00F60834">
            <w:pPr>
              <w:rPr>
                <w:ins w:id="3" w:author="Hoeven, Brigitte ter" w:date="2021-09-14T15:55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commentRangeStart w:id="4"/>
            <w:ins w:id="5" w:author="Hoeven, Brigitte ter" w:date="2021-09-14T15:55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Facturatie</w:t>
              </w:r>
            </w:ins>
          </w:p>
        </w:tc>
        <w:tc>
          <w:tcPr>
            <w:tcW w:w="960" w:type="dxa"/>
            <w:noWrap/>
          </w:tcPr>
          <w:p w14:paraId="30DE8414" w14:textId="23DB7153" w:rsidR="003F7E49" w:rsidRDefault="003F7E49" w:rsidP="00A85452">
            <w:pPr>
              <w:rPr>
                <w:ins w:id="6" w:author="Hoeven, Brigitte ter" w:date="2021-09-14T15:55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7" w:author="Hoeven, Brigitte ter" w:date="2021-09-14T15:55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E.14</w:t>
              </w:r>
            </w:ins>
          </w:p>
        </w:tc>
        <w:tc>
          <w:tcPr>
            <w:tcW w:w="4648" w:type="dxa"/>
          </w:tcPr>
          <w:p w14:paraId="26035444" w14:textId="3589F3B1" w:rsidR="003F7E49" w:rsidRDefault="00EB1BA6" w:rsidP="00900935">
            <w:pPr>
              <w:rPr>
                <w:ins w:id="8" w:author="Hoeven, Brigitte ter" w:date="2021-09-14T15:57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9" w:author="Hoeven, Brigitte ter" w:date="2021-09-14T15:55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Opdrachtnemer stuurt maandeli</w:t>
              </w:r>
            </w:ins>
            <w:ins w:id="10" w:author="Hoeven, Brigitte ter" w:date="2021-09-14T15:56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jks een overzichtelijke facturatie </w:t>
              </w:r>
              <w:r w:rsidR="00893FE7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naar OG</w:t>
              </w:r>
            </w:ins>
            <w:ins w:id="11" w:author="Hoeven, Brigitte ter" w:date="2021-09-14T15:58:00Z">
              <w:r w:rsidR="00A57FCE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. </w:t>
              </w:r>
            </w:ins>
            <w:ins w:id="12" w:author="Hoeven, Brigitte ter" w:date="2021-09-14T16:05:00Z">
              <w:r w:rsidR="00761C1C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Op de </w:t>
              </w:r>
            </w:ins>
            <w:ins w:id="13" w:author="Hoeven, Brigitte ter" w:date="2021-09-14T16:04:00Z">
              <w:r w:rsidR="003C65CE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factuur</w:t>
              </w:r>
            </w:ins>
            <w:ins w:id="14" w:author="Hoeven, Brigitte ter" w:date="2021-09-14T16:05:00Z">
              <w:r w:rsidR="00862762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dienen de totale expertisekosten</w:t>
              </w:r>
              <w:r w:rsidR="00761C1C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en het BTW </w:t>
              </w:r>
            </w:ins>
            <w:ins w:id="15" w:author="Hoeven, Brigitte ter" w:date="2021-09-14T16:06:00Z">
              <w:r w:rsidR="00761C1C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bedrag</w:t>
              </w:r>
              <w:r w:rsidR="00BE7053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te worden opgenomen. Daarnaast dient per </w:t>
              </w:r>
            </w:ins>
            <w:ins w:id="16" w:author="Hoeven, Brigitte ter" w:date="2021-09-14T15:58:00Z">
              <w:r w:rsidR="00A57FCE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schadedossier</w:t>
              </w:r>
              <w:r w:rsidR="00A02E83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de volgende gegeven</w:t>
              </w:r>
            </w:ins>
            <w:ins w:id="17" w:author="Hoeven, Brigitte ter" w:date="2021-09-14T15:59:00Z">
              <w:r w:rsidR="00A02E83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s</w:t>
              </w:r>
            </w:ins>
            <w:ins w:id="18" w:author="Hoeven, Brigitte ter" w:date="2021-09-14T15:57:00Z">
              <w:r w:rsidR="00A914B9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vermeld</w:t>
              </w:r>
            </w:ins>
            <w:ins w:id="19" w:author="Hoeven, Brigitte ter" w:date="2021-09-14T15:59:00Z">
              <w:r w:rsidR="004F0A4D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 xml:space="preserve"> te worden</w:t>
              </w:r>
            </w:ins>
            <w:ins w:id="20" w:author="Hoeven, Brigitte ter" w:date="2021-09-14T15:57:00Z">
              <w:r w:rsidR="00A914B9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:</w:t>
              </w:r>
            </w:ins>
          </w:p>
          <w:p w14:paraId="43154B22" w14:textId="77777777" w:rsidR="00A914B9" w:rsidRDefault="0067077F" w:rsidP="00A914B9">
            <w:pPr>
              <w:pStyle w:val="Lijstalinea"/>
              <w:numPr>
                <w:ilvl w:val="0"/>
                <w:numId w:val="8"/>
              </w:numPr>
              <w:rPr>
                <w:ins w:id="21" w:author="Hoeven, Brigitte ter" w:date="2021-09-14T15:58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22" w:author="Hoeven, Brigitte ter" w:date="2021-09-14T15:57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Schadenummer provincie</w:t>
              </w:r>
            </w:ins>
          </w:p>
          <w:p w14:paraId="2B4B1538" w14:textId="24822DAD" w:rsidR="00A57FCE" w:rsidRDefault="00A57FCE" w:rsidP="00A914B9">
            <w:pPr>
              <w:pStyle w:val="Lijstalinea"/>
              <w:numPr>
                <w:ilvl w:val="0"/>
                <w:numId w:val="8"/>
              </w:numPr>
              <w:rPr>
                <w:ins w:id="23" w:author="Hoeven, Brigitte ter" w:date="2021-09-14T16:01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24" w:author="Hoeven, Brigitte ter" w:date="2021-09-14T15:58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Wegnummer</w:t>
              </w:r>
            </w:ins>
          </w:p>
          <w:p w14:paraId="311EFAD3" w14:textId="4D343DA5" w:rsidR="00124BFE" w:rsidRDefault="00124BFE" w:rsidP="00A914B9">
            <w:pPr>
              <w:pStyle w:val="Lijstalinea"/>
              <w:numPr>
                <w:ilvl w:val="0"/>
                <w:numId w:val="8"/>
              </w:numPr>
              <w:rPr>
                <w:ins w:id="25" w:author="Hoeven, Brigitte ter" w:date="2021-09-14T15:58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26" w:author="Hoeven, Brigitte ter" w:date="2021-09-14T16:01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Hectometerpaal</w:t>
              </w:r>
            </w:ins>
          </w:p>
          <w:p w14:paraId="1896F15E" w14:textId="7A2293F9" w:rsidR="00A57FCE" w:rsidRDefault="00A57FCE" w:rsidP="00A914B9">
            <w:pPr>
              <w:pStyle w:val="Lijstalinea"/>
              <w:numPr>
                <w:ilvl w:val="0"/>
                <w:numId w:val="8"/>
              </w:numPr>
              <w:rPr>
                <w:ins w:id="27" w:author="Hoeven, Brigitte ter" w:date="2021-09-14T16:02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28" w:author="Hoeven, Brigitte ter" w:date="2021-09-14T15:58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Schadedatum</w:t>
              </w:r>
            </w:ins>
          </w:p>
          <w:p w14:paraId="1B93BAA9" w14:textId="423C6105" w:rsidR="00E52AA7" w:rsidRDefault="000940DF" w:rsidP="00A914B9">
            <w:pPr>
              <w:pStyle w:val="Lijstalinea"/>
              <w:numPr>
                <w:ilvl w:val="0"/>
                <w:numId w:val="8"/>
              </w:numPr>
              <w:rPr>
                <w:ins w:id="29" w:author="Hoeven, Brigitte ter" w:date="2021-09-14T15:58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30" w:author="Hoeven, Brigitte ter" w:date="2021-09-14T16:03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Omschrijving schade object</w:t>
              </w:r>
            </w:ins>
          </w:p>
          <w:p w14:paraId="44C48605" w14:textId="77777777" w:rsidR="00A57FCE" w:rsidRDefault="00675B0A" w:rsidP="00A914B9">
            <w:pPr>
              <w:pStyle w:val="Lijstalinea"/>
              <w:numPr>
                <w:ilvl w:val="0"/>
                <w:numId w:val="8"/>
              </w:numPr>
              <w:rPr>
                <w:ins w:id="31" w:author="Hoeven, Brigitte ter" w:date="2021-09-14T16:00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32" w:author="Hoeven, Brigitte ter" w:date="2021-09-14T16:00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Declaratiebedrag</w:t>
              </w:r>
            </w:ins>
          </w:p>
          <w:p w14:paraId="637DD186" w14:textId="11DBE76F" w:rsidR="009E5E5C" w:rsidRPr="007919A9" w:rsidRDefault="009E5E5C" w:rsidP="007919A9">
            <w:pPr>
              <w:pStyle w:val="Lijstalinea"/>
              <w:numPr>
                <w:ilvl w:val="0"/>
                <w:numId w:val="8"/>
              </w:numPr>
              <w:rPr>
                <w:ins w:id="33" w:author="Hoeven, Brigitte ter" w:date="2021-09-14T15:55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34" w:author="Hoeven, Brigitte ter" w:date="2021-09-14T16:00:00Z">
              <w:r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nl-NL"/>
                </w:rPr>
                <w:t>BTW bedrag</w:t>
              </w:r>
            </w:ins>
          </w:p>
        </w:tc>
        <w:commentRangeEnd w:id="4"/>
        <w:tc>
          <w:tcPr>
            <w:tcW w:w="787" w:type="dxa"/>
            <w:noWrap/>
          </w:tcPr>
          <w:p w14:paraId="6CDBEED9" w14:textId="77777777" w:rsidR="003F7E49" w:rsidRPr="00D82436" w:rsidRDefault="007919A9" w:rsidP="00F60834">
            <w:pPr>
              <w:rPr>
                <w:ins w:id="35" w:author="Hoeven, Brigitte ter" w:date="2021-09-14T15:55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  <w:ins w:id="36" w:author="Hoeven, Brigitte ter" w:date="2021-09-14T16:27:00Z">
              <w:r>
                <w:rPr>
                  <w:rStyle w:val="Verwijzingopmerking"/>
                </w:rPr>
                <w:commentReference w:id="4"/>
              </w:r>
            </w:ins>
          </w:p>
        </w:tc>
        <w:tc>
          <w:tcPr>
            <w:tcW w:w="1823" w:type="dxa"/>
          </w:tcPr>
          <w:p w14:paraId="4C66ED9F" w14:textId="77777777" w:rsidR="003F7E49" w:rsidRPr="00D82436" w:rsidRDefault="003F7E49" w:rsidP="00F60834">
            <w:pPr>
              <w:rPr>
                <w:ins w:id="37" w:author="Hoeven, Brigitte ter" w:date="2021-09-14T15:55:00Z"/>
                <w:rFonts w:ascii="Arial" w:eastAsia="Times New Roman" w:hAnsi="Arial" w:cs="Arial"/>
                <w:noProof w:val="0"/>
                <w:sz w:val="18"/>
                <w:szCs w:val="18"/>
                <w:lang w:eastAsia="nl-NL"/>
              </w:rPr>
            </w:pPr>
          </w:p>
        </w:tc>
      </w:tr>
    </w:tbl>
    <w:p w14:paraId="33CB2BF1" w14:textId="77777777" w:rsidR="003865FE" w:rsidRDefault="003865FE"/>
    <w:sectPr w:rsidR="00386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Hoeven, Brigitte ter" w:date="2021-09-14T16:28:00Z" w:initials="HBt">
    <w:p w14:paraId="36F8A804" w14:textId="77777777" w:rsidR="007919A9" w:rsidRDefault="007919A9">
      <w:pPr>
        <w:pStyle w:val="Tekstopmerking"/>
      </w:pPr>
      <w:r>
        <w:rPr>
          <w:rStyle w:val="Verwijzingopmerking"/>
        </w:rPr>
        <w:annotationRef/>
      </w:r>
      <w:r>
        <w:t xml:space="preserve">Dit staat er nu in als eis </w:t>
      </w:r>
      <w:r>
        <w:sym w:font="Wingdings" w:char="F0E0"/>
      </w:r>
      <w:r>
        <w:t xml:space="preserve"> Bert is dit akkoord?</w:t>
      </w:r>
    </w:p>
    <w:p w14:paraId="2BCBC145" w14:textId="674DC54C" w:rsidR="007919A9" w:rsidRDefault="007919A9">
      <w:pPr>
        <w:pStyle w:val="Tekstopmerking"/>
      </w:pPr>
      <w:r>
        <w:t xml:space="preserve">Wij willen graag nog ergens aangeven dat als de EMVI niet wordt nagekomen dat er dan een ingebreke stelling zal worden verstuurd en een boete van 1,5 x de fictieve EMVI waarde </w:t>
      </w:r>
      <w:r>
        <w:sym w:font="Wingdings" w:char="F0E0"/>
      </w:r>
      <w:r>
        <w:t xml:space="preserve"> Teus waar moeten we dit opnemen?</w:t>
      </w:r>
    </w:p>
  </w:comment>
  <w:comment w:id="4" w:author="Hoeven, Brigitte ter" w:date="2021-09-14T16:27:00Z" w:initials="HBt">
    <w:p w14:paraId="10AAAD52" w14:textId="3AB0CD96" w:rsidR="007919A9" w:rsidRDefault="007919A9">
      <w:pPr>
        <w:pStyle w:val="Tekstopmerking"/>
      </w:pPr>
      <w:r>
        <w:rPr>
          <w:rStyle w:val="Verwijzingopmerking"/>
        </w:rPr>
        <w:annotationRef/>
      </w:r>
      <w:r>
        <w:t xml:space="preserve">Opgenomen als nieuwe eis omdat de huidige facturen onleesbaar zijn, graag advies of deze omschrijving goed genoeg is </w:t>
      </w:r>
      <w:r>
        <w:sym w:font="Wingdings" w:char="F0E0"/>
      </w:r>
      <w:r>
        <w:t xml:space="preserve"> Bert en Teus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CBC145" w15:done="0"/>
  <w15:commentEx w15:paraId="10AAAD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B4C47" w16cex:dateUtc="2021-09-14T14:28:00Z"/>
  <w16cex:commentExtensible w16cex:durableId="24EB4BFE" w16cex:dateUtc="2021-09-14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CBC145" w16cid:durableId="24EB4C47"/>
  <w16cid:commentId w16cid:paraId="10AAAD52" w16cid:durableId="24EB4BF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F8B"/>
    <w:multiLevelType w:val="hybridMultilevel"/>
    <w:tmpl w:val="58F29FCC"/>
    <w:lvl w:ilvl="0" w:tplc="609C97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60E65"/>
    <w:multiLevelType w:val="hybridMultilevel"/>
    <w:tmpl w:val="F2927F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0730F"/>
    <w:multiLevelType w:val="hybridMultilevel"/>
    <w:tmpl w:val="EABE1D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50D87"/>
    <w:multiLevelType w:val="hybridMultilevel"/>
    <w:tmpl w:val="6308A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D5D19"/>
    <w:multiLevelType w:val="hybridMultilevel"/>
    <w:tmpl w:val="155261C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C561D"/>
    <w:multiLevelType w:val="hybridMultilevel"/>
    <w:tmpl w:val="DE90FEC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D03E0"/>
    <w:multiLevelType w:val="hybridMultilevel"/>
    <w:tmpl w:val="6D2CB5B0"/>
    <w:lvl w:ilvl="0" w:tplc="E7F8DC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226BF"/>
    <w:multiLevelType w:val="hybridMultilevel"/>
    <w:tmpl w:val="65DAC9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even, Brigitte ter">
    <w15:presenceInfo w15:providerId="AD" w15:userId="S::P23509@provincie-utrecht.nl::6f9c6d99-2cdd-4a12-8866-138b145e49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7C"/>
    <w:rsid w:val="000940DF"/>
    <w:rsid w:val="000A2424"/>
    <w:rsid w:val="00124BFE"/>
    <w:rsid w:val="00154FC5"/>
    <w:rsid w:val="00164EA5"/>
    <w:rsid w:val="00167A5C"/>
    <w:rsid w:val="0017218D"/>
    <w:rsid w:val="00267303"/>
    <w:rsid w:val="002A4E17"/>
    <w:rsid w:val="00327FB3"/>
    <w:rsid w:val="00361261"/>
    <w:rsid w:val="003865FE"/>
    <w:rsid w:val="003C65CE"/>
    <w:rsid w:val="003F7E49"/>
    <w:rsid w:val="00410FCF"/>
    <w:rsid w:val="004444B5"/>
    <w:rsid w:val="00481F42"/>
    <w:rsid w:val="004C0774"/>
    <w:rsid w:val="004C1821"/>
    <w:rsid w:val="004F0A4D"/>
    <w:rsid w:val="0065590E"/>
    <w:rsid w:val="0067077F"/>
    <w:rsid w:val="0067311E"/>
    <w:rsid w:val="00675B0A"/>
    <w:rsid w:val="006E5898"/>
    <w:rsid w:val="006F4469"/>
    <w:rsid w:val="00705A5E"/>
    <w:rsid w:val="00755A3F"/>
    <w:rsid w:val="00761C1C"/>
    <w:rsid w:val="007919A9"/>
    <w:rsid w:val="007A0BE4"/>
    <w:rsid w:val="007A1B26"/>
    <w:rsid w:val="007A683C"/>
    <w:rsid w:val="007E7540"/>
    <w:rsid w:val="00815E46"/>
    <w:rsid w:val="00862762"/>
    <w:rsid w:val="00871EEA"/>
    <w:rsid w:val="00893FE7"/>
    <w:rsid w:val="0089772E"/>
    <w:rsid w:val="008A2D2E"/>
    <w:rsid w:val="00900935"/>
    <w:rsid w:val="00973103"/>
    <w:rsid w:val="009B0E2F"/>
    <w:rsid w:val="009D180B"/>
    <w:rsid w:val="009E5E5C"/>
    <w:rsid w:val="00A02E83"/>
    <w:rsid w:val="00A4456A"/>
    <w:rsid w:val="00A57FCE"/>
    <w:rsid w:val="00A63F1B"/>
    <w:rsid w:val="00A83537"/>
    <w:rsid w:val="00A85452"/>
    <w:rsid w:val="00A914B9"/>
    <w:rsid w:val="00B82981"/>
    <w:rsid w:val="00BB706B"/>
    <w:rsid w:val="00BD7791"/>
    <w:rsid w:val="00BE7053"/>
    <w:rsid w:val="00C651BB"/>
    <w:rsid w:val="00C84027"/>
    <w:rsid w:val="00CC207C"/>
    <w:rsid w:val="00D170C1"/>
    <w:rsid w:val="00D47615"/>
    <w:rsid w:val="00D51CB5"/>
    <w:rsid w:val="00D55717"/>
    <w:rsid w:val="00D82436"/>
    <w:rsid w:val="00DC2A7E"/>
    <w:rsid w:val="00DE5D69"/>
    <w:rsid w:val="00E05D7D"/>
    <w:rsid w:val="00E1649C"/>
    <w:rsid w:val="00E52AA7"/>
    <w:rsid w:val="00E73C1D"/>
    <w:rsid w:val="00EB1BA6"/>
    <w:rsid w:val="00EB6794"/>
    <w:rsid w:val="00F5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2B6F"/>
  <w15:docId w15:val="{3A248279-FD0F-491E-9156-1F8B3503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207C"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CC207C"/>
    <w:rPr>
      <w:color w:val="0000FF"/>
      <w:u w:val="single"/>
    </w:rPr>
  </w:style>
  <w:style w:type="table" w:styleId="Tabelraster">
    <w:name w:val="Table Grid"/>
    <w:basedOn w:val="Standaardtabel"/>
    <w:uiPriority w:val="59"/>
    <w:rsid w:val="00C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170C1"/>
    <w:pPr>
      <w:ind w:left="720"/>
      <w:contextualSpacing/>
    </w:pPr>
  </w:style>
  <w:style w:type="paragraph" w:styleId="Revisie">
    <w:name w:val="Revision"/>
    <w:hidden/>
    <w:uiPriority w:val="99"/>
    <w:semiHidden/>
    <w:rsid w:val="002A4E17"/>
    <w:pPr>
      <w:spacing w:after="0" w:line="240" w:lineRule="auto"/>
    </w:pPr>
    <w:rPr>
      <w:noProof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10F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0F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0FCF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0F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0FCF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2099-E688-4D29-AC3F-22C4AD08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Hoeven, Brigitte ter</cp:lastModifiedBy>
  <cp:revision>44</cp:revision>
  <dcterms:created xsi:type="dcterms:W3CDTF">2021-09-07T09:15:00Z</dcterms:created>
  <dcterms:modified xsi:type="dcterms:W3CDTF">2021-09-14T14:30:00Z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240359936</vt:i4>
  </property>
  <property fmtid="{D5CDD505-2E9C-101B-9397-08002B2CF9AE}" pid="3" name="_NewReviewCycle">
    <vt:lpwstr/>
  </property>
  <property fmtid="{D5CDD505-2E9C-101B-9397-08002B2CF9AE}" pid="4" name="_EmailSubject">
    <vt:lpwstr>Afhandeling schades</vt:lpwstr>
  </property>
  <property fmtid="{D5CDD505-2E9C-101B-9397-08002B2CF9AE}" pid="5" name="_AuthorEmail">
    <vt:lpwstr>Teus.van.Steenis@provincie-utrecht.nl</vt:lpwstr>
  </property>
  <property fmtid="{D5CDD505-2E9C-101B-9397-08002B2CF9AE}" pid="6" name="_AuthorEmailDisplayName">
    <vt:lpwstr>Steenis, Teus van</vt:lpwstr>
  </property>
  <property fmtid="{D5CDD505-2E9C-101B-9397-08002B2CF9AE}" pid="7" name="_ReviewingToolsShownOnce">
    <vt:lpwstr/>
  </property>
</Properties>
</file>